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A6F373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17E4B">
        <w:rPr>
          <w:b/>
          <w:noProof/>
          <w:sz w:val="24"/>
        </w:rPr>
        <w:t>6526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4A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F34A9" w:rsidRDefault="00EF34A9" w:rsidP="00EF34A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BBF6B9" w:rsidR="00EF34A9" w:rsidRPr="00410371" w:rsidRDefault="00EF34A9" w:rsidP="00EF34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4BB5">
              <w:rPr>
                <w:b/>
                <w:bCs/>
                <w:sz w:val="28"/>
                <w:szCs w:val="28"/>
              </w:rPr>
              <w:t>24</w:t>
            </w:r>
            <w:r w:rsidR="00317E4B">
              <w:rPr>
                <w:b/>
                <w:bCs/>
                <w:sz w:val="28"/>
                <w:szCs w:val="28"/>
              </w:rPr>
              <w:t>.</w:t>
            </w:r>
            <w:r w:rsidRPr="00724BB5">
              <w:rPr>
                <w:b/>
                <w:bCs/>
                <w:sz w:val="28"/>
                <w:szCs w:val="28"/>
              </w:rPr>
              <w:t>526</w:t>
            </w:r>
          </w:p>
        </w:tc>
        <w:tc>
          <w:tcPr>
            <w:tcW w:w="709" w:type="dxa"/>
          </w:tcPr>
          <w:p w14:paraId="77009707" w14:textId="2EA1E095" w:rsidR="00EF34A9" w:rsidRDefault="00EF34A9" w:rsidP="00EF34A9">
            <w:pPr>
              <w:pStyle w:val="CRCoverPage"/>
              <w:spacing w:after="0"/>
              <w:jc w:val="center"/>
              <w:rPr>
                <w:noProof/>
              </w:rPr>
            </w:pPr>
            <w:r w:rsidRPr="00724BB5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D3B865" w:rsidR="00EF34A9" w:rsidRPr="00410371" w:rsidRDefault="00317E4B" w:rsidP="00EF34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0159</w:t>
            </w:r>
          </w:p>
        </w:tc>
        <w:tc>
          <w:tcPr>
            <w:tcW w:w="709" w:type="dxa"/>
          </w:tcPr>
          <w:p w14:paraId="09D2C09B" w14:textId="7D03518D" w:rsidR="00EF34A9" w:rsidRDefault="00EF34A9" w:rsidP="00EF34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24BB5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AB8A8A" w:rsidR="00EF34A9" w:rsidRPr="00410371" w:rsidRDefault="00EF34A9" w:rsidP="00EF34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24BB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53F6A0F0" w:rsidR="00EF34A9" w:rsidRDefault="00EF34A9" w:rsidP="00EF34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24BB5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9C0AD4" w:rsidR="00EF34A9" w:rsidRPr="00410371" w:rsidRDefault="00EF34A9" w:rsidP="00EF34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4BB5">
              <w:rPr>
                <w:b/>
                <w:bCs/>
                <w:sz w:val="28"/>
                <w:szCs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F34A9" w:rsidRDefault="00EF34A9" w:rsidP="00EF34A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58340B" w:rsidR="00F25D98" w:rsidRDefault="00EF34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D15958" w:rsidR="00F25D98" w:rsidRDefault="00EF34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015336" w:rsidR="001E41F3" w:rsidRDefault="00EF34A9">
            <w:pPr>
              <w:pStyle w:val="CRCoverPage"/>
              <w:spacing w:after="0"/>
              <w:ind w:left="100"/>
              <w:rPr>
                <w:noProof/>
              </w:rPr>
            </w:pPr>
            <w:r>
              <w:t>Expanded N3AN node configuration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1C6831" w:rsidR="001E41F3" w:rsidRDefault="00EF34A9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F3E61C" w:rsidR="001E41F3" w:rsidRDefault="00EF34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8F5DA2" w:rsidR="001E41F3" w:rsidRDefault="00EF34A9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F6BD56" w:rsidR="001E41F3" w:rsidRDefault="00EF34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BDB731" w:rsidR="001E41F3" w:rsidRDefault="003337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F34A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0C5544" w:rsidR="001E41F3" w:rsidRDefault="00EF34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DA70FB" w:rsidR="001E41F3" w:rsidRDefault="00EF3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#3707 against TS 23.501 concluded on the mechanism to support the selection of N3IWF based on slice support and expanded the N3AN node configuration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2B17C9" w:rsidR="001E41F3" w:rsidRDefault="00EF3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F368C6">
              <w:rPr>
                <w:noProof/>
              </w:rPr>
              <w:t>e</w:t>
            </w:r>
            <w:r w:rsidR="00F368C6" w:rsidRPr="00403636">
              <w:rPr>
                <w:noProof/>
              </w:rPr>
              <w:t>xtended home N3IWF identifier configuration</w:t>
            </w:r>
            <w:r w:rsidR="00F368C6">
              <w:rPr>
                <w:noProof/>
              </w:rPr>
              <w:t xml:space="preserve"> and </w:t>
            </w:r>
            <w:proofErr w:type="gramStart"/>
            <w:r w:rsidR="00F368C6">
              <w:t>slice-specific</w:t>
            </w:r>
            <w:proofErr w:type="gramEnd"/>
            <w:r w:rsidR="00F368C6">
              <w:t xml:space="preserve"> N3IWF prefix</w:t>
            </w:r>
            <w:r w:rsidR="00F368C6">
              <w:rPr>
                <w:lang w:eastAsia="zh-CN"/>
              </w:rPr>
              <w:t xml:space="preserve"> identifier configuration</w:t>
            </w:r>
            <w:r w:rsidR="00F368C6">
              <w:rPr>
                <w:noProof/>
              </w:rPr>
              <w:t xml:space="preserve"> to the list of </w:t>
            </w:r>
            <w:r w:rsidR="00F368C6">
              <w:t>non-3GPP access network (N3AN) node configuration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3F01D" w:rsidR="001E41F3" w:rsidRDefault="00F36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list of </w:t>
            </w:r>
            <w:r>
              <w:t>non-3GPP access network (N3AN) node configuration information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E58D62" w:rsidR="001E41F3" w:rsidRDefault="00F36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55BCA0" w:rsidR="001E41F3" w:rsidRDefault="00317E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E1B354" w:rsidR="001E41F3" w:rsidRDefault="00F368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#3707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C96790" w14:textId="77777777" w:rsidR="001047E0" w:rsidRDefault="001047E0" w:rsidP="001047E0">
      <w:pPr>
        <w:jc w:val="center"/>
      </w:pPr>
      <w:bookmarkStart w:id="1" w:name="_Toc20209070"/>
      <w:bookmarkStart w:id="2" w:name="_Toc27581318"/>
      <w:bookmarkStart w:id="3" w:name="_Toc36113469"/>
      <w:bookmarkStart w:id="4" w:name="_Toc45212727"/>
      <w:bookmarkStart w:id="5" w:name="_Toc51932240"/>
      <w:bookmarkStart w:id="6" w:name="_Toc114862659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94B8AEE" w14:textId="77777777" w:rsidR="00EF34A9" w:rsidRDefault="00EF34A9" w:rsidP="00EF34A9">
      <w:pPr>
        <w:pStyle w:val="Heading3"/>
      </w:pPr>
      <w:r>
        <w:rPr>
          <w:lang w:eastAsia="zh-CN"/>
        </w:rPr>
        <w:t>4.3.3</w:t>
      </w:r>
      <w:r>
        <w:rPr>
          <w:lang w:eastAsia="zh-CN"/>
        </w:rPr>
        <w:tab/>
      </w:r>
      <w:r>
        <w:t>N3AN node configuration information</w:t>
      </w:r>
      <w:bookmarkEnd w:id="1"/>
      <w:bookmarkEnd w:id="2"/>
      <w:bookmarkEnd w:id="3"/>
      <w:bookmarkEnd w:id="4"/>
      <w:bookmarkEnd w:id="5"/>
      <w:bookmarkEnd w:id="6"/>
    </w:p>
    <w:p w14:paraId="621DC219" w14:textId="77777777" w:rsidR="00EF34A9" w:rsidRDefault="00EF34A9" w:rsidP="00EF34A9">
      <w:pPr>
        <w:pStyle w:val="Heading4"/>
        <w:rPr>
          <w:lang w:eastAsia="zh-CN"/>
        </w:rPr>
      </w:pPr>
      <w:bookmarkStart w:id="7" w:name="_Toc20209071"/>
      <w:bookmarkStart w:id="8" w:name="_Toc27581319"/>
      <w:bookmarkStart w:id="9" w:name="_Toc36113470"/>
      <w:bookmarkStart w:id="10" w:name="_Toc45212728"/>
      <w:bookmarkStart w:id="11" w:name="_Toc51932241"/>
      <w:bookmarkStart w:id="12" w:name="_Toc114862660"/>
      <w:r>
        <w:rPr>
          <w:lang w:eastAsia="zh-CN"/>
        </w:rPr>
        <w:t>4.3.3.1</w:t>
      </w:r>
      <w:r>
        <w:rPr>
          <w:lang w:eastAsia="zh-CN"/>
        </w:rPr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2AAC19D1" w14:textId="77777777" w:rsidR="00EF34A9" w:rsidRDefault="00EF34A9" w:rsidP="00EF34A9">
      <w:pPr>
        <w:rPr>
          <w:lang w:eastAsia="en-GB"/>
        </w:rPr>
      </w:pPr>
      <w:r>
        <w:t>Non-3GPP access network (</w:t>
      </w:r>
      <w:r>
        <w:rPr>
          <w:lang w:eastAsia="zh-CN"/>
        </w:rPr>
        <w:t xml:space="preserve">N3AN) node </w:t>
      </w:r>
      <w:r>
        <w:t>configuration information is used to control UE behaviour related to</w:t>
      </w:r>
      <w:r>
        <w:rPr>
          <w:lang w:eastAsia="zh-CN"/>
        </w:rPr>
        <w:t xml:space="preserve"> selection of either N3IWF or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for accessing 5GCN or EPC respectively via non-3GPP access</w:t>
      </w:r>
      <w:r>
        <w:t>.</w:t>
      </w:r>
    </w:p>
    <w:p w14:paraId="27672D83" w14:textId="77777777" w:rsidR="00EF34A9" w:rsidRDefault="00EF34A9" w:rsidP="00EF34A9">
      <w:r>
        <w:t>The non-3GPP access network (N3AN) node configuration information consists of:</w:t>
      </w:r>
    </w:p>
    <w:p w14:paraId="3C49B21D" w14:textId="6416B4B0" w:rsidR="00EF34A9" w:rsidRDefault="00EF34A9" w:rsidP="00EF34A9">
      <w:pPr>
        <w:pStyle w:val="B1"/>
        <w:rPr>
          <w:lang w:val="en-US"/>
        </w:rPr>
      </w:pPr>
      <w:ins w:id="13" w:author="Roozbeh Atarius-1" w:date="2022-11-02T16:52:00Z">
        <w:r>
          <w:rPr>
            <w:lang w:val="en-US"/>
          </w:rPr>
          <w:t>a)</w:t>
        </w:r>
      </w:ins>
      <w:del w:id="14" w:author="Roozbeh Atarius-1" w:date="2022-11-02T16:52:00Z">
        <w:r w:rsidDel="00EF34A9">
          <w:rPr>
            <w:lang w:val="en-US"/>
          </w:rPr>
          <w:delText>-</w:delText>
        </w:r>
      </w:del>
      <w:r>
        <w:rPr>
          <w:lang w:val="en-US"/>
        </w:rPr>
        <w:tab/>
      </w:r>
      <w:proofErr w:type="gramStart"/>
      <w:r>
        <w:rPr>
          <w:lang w:val="en-US"/>
        </w:rPr>
        <w:t>Non-3GPP</w:t>
      </w:r>
      <w:proofErr w:type="gramEnd"/>
      <w:r>
        <w:rPr>
          <w:lang w:val="en-US"/>
        </w:rPr>
        <w:t xml:space="preserve"> access network (N3AN) node selection information;</w:t>
      </w:r>
    </w:p>
    <w:p w14:paraId="7242CCDC" w14:textId="74043A02" w:rsidR="00EF34A9" w:rsidRDefault="00EF34A9" w:rsidP="00EF34A9">
      <w:pPr>
        <w:pStyle w:val="B1"/>
        <w:rPr>
          <w:lang w:val="en-US"/>
        </w:rPr>
      </w:pPr>
      <w:ins w:id="15" w:author="Roozbeh Atarius-1" w:date="2022-11-02T16:53:00Z">
        <w:r>
          <w:rPr>
            <w:lang w:val="en-US"/>
          </w:rPr>
          <w:t>b)</w:t>
        </w:r>
      </w:ins>
      <w:del w:id="16" w:author="Roozbeh Atarius-1" w:date="2022-11-02T16:53:00Z">
        <w:r w:rsidDel="00EF34A9">
          <w:rPr>
            <w:lang w:val="en-US"/>
          </w:rPr>
          <w:delText>-</w:delText>
        </w:r>
      </w:del>
      <w:r>
        <w:rPr>
          <w:lang w:val="en-US"/>
        </w:rPr>
        <w:tab/>
        <w:t xml:space="preserve">optionally, home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 xml:space="preserve"> identifier configuration;</w:t>
      </w:r>
      <w:del w:id="17" w:author="Roozbeh Atarius-1" w:date="2022-11-02T16:52:00Z">
        <w:r w:rsidDel="00EF34A9">
          <w:rPr>
            <w:lang w:val="en-US"/>
          </w:rPr>
          <w:delText xml:space="preserve"> and</w:delText>
        </w:r>
      </w:del>
    </w:p>
    <w:p w14:paraId="72A12DBC" w14:textId="77777777" w:rsidR="00EF34A9" w:rsidRDefault="00EF34A9" w:rsidP="00EF34A9">
      <w:pPr>
        <w:pStyle w:val="B1"/>
        <w:rPr>
          <w:ins w:id="18" w:author="Roozbeh Atarius-1" w:date="2022-11-02T16:53:00Z"/>
          <w:lang w:val="en-US"/>
        </w:rPr>
      </w:pPr>
      <w:ins w:id="19" w:author="Roozbeh Atarius-1" w:date="2022-11-02T16:53:00Z">
        <w:r>
          <w:rPr>
            <w:lang w:val="en-US"/>
          </w:rPr>
          <w:t>c)</w:t>
        </w:r>
      </w:ins>
      <w:del w:id="20" w:author="Roozbeh Atarius-1" w:date="2022-11-02T16:53:00Z">
        <w:r w:rsidDel="00EF34A9">
          <w:rPr>
            <w:lang w:val="en-US"/>
          </w:rPr>
          <w:delText>-</w:delText>
        </w:r>
      </w:del>
      <w:r>
        <w:rPr>
          <w:lang w:val="en-US"/>
        </w:rPr>
        <w:tab/>
        <w:t xml:space="preserve">optionally, home N3IWF identifier </w:t>
      </w:r>
      <w:proofErr w:type="gramStart"/>
      <w:r>
        <w:rPr>
          <w:lang w:val="en-US"/>
        </w:rPr>
        <w:t>configuration</w:t>
      </w:r>
      <w:ins w:id="21" w:author="Roozbeh Atarius-1" w:date="2022-11-02T16:53:00Z">
        <w:r>
          <w:rPr>
            <w:lang w:val="en-US"/>
          </w:rPr>
          <w:t>;</w:t>
        </w:r>
        <w:proofErr w:type="gramEnd"/>
      </w:ins>
    </w:p>
    <w:p w14:paraId="61992AF6" w14:textId="1ED088E3" w:rsidR="00EF34A9" w:rsidRDefault="00EF34A9" w:rsidP="00EF34A9">
      <w:pPr>
        <w:pStyle w:val="B1"/>
        <w:rPr>
          <w:ins w:id="22" w:author="Roozbeh Atarius-1" w:date="2022-11-02T16:53:00Z"/>
          <w:lang w:val="en-US"/>
        </w:rPr>
      </w:pPr>
      <w:ins w:id="23" w:author="Roozbeh Atarius-1" w:date="2022-11-02T16:53:00Z">
        <w:r>
          <w:rPr>
            <w:lang w:val="en-US"/>
          </w:rPr>
          <w:t>d)</w:t>
        </w:r>
        <w:r>
          <w:rPr>
            <w:lang w:val="en-US"/>
          </w:rPr>
          <w:tab/>
          <w:t>optionally, extended home N3IWF identifier configuration</w:t>
        </w:r>
      </w:ins>
      <w:ins w:id="24" w:author="Roozbeh Atarius-1" w:date="2022-11-02T16:55:00Z">
        <w:r>
          <w:rPr>
            <w:lang w:val="en-US"/>
          </w:rPr>
          <w:t>; and</w:t>
        </w:r>
      </w:ins>
    </w:p>
    <w:p w14:paraId="07BA1B52" w14:textId="79D059C9" w:rsidR="00EF34A9" w:rsidRDefault="00EF34A9" w:rsidP="00EF34A9">
      <w:pPr>
        <w:pStyle w:val="B1"/>
        <w:rPr>
          <w:lang w:val="en-US"/>
        </w:rPr>
      </w:pPr>
      <w:ins w:id="25" w:author="Roozbeh Atarius-1" w:date="2022-11-02T16:53:00Z">
        <w:r>
          <w:rPr>
            <w:lang w:val="en-US"/>
          </w:rPr>
          <w:t>e)</w:t>
        </w:r>
        <w:r>
          <w:rPr>
            <w:lang w:val="en-US"/>
          </w:rPr>
          <w:tab/>
          <w:t>optionally,</w:t>
        </w:r>
      </w:ins>
      <w:ins w:id="26" w:author="Roozbeh Atarius-1" w:date="2022-11-02T16:55:00Z">
        <w:r w:rsidRPr="00EF34A9">
          <w:t xml:space="preserve"> </w:t>
        </w:r>
        <w:proofErr w:type="gramStart"/>
        <w:r>
          <w:t>slice-specific</w:t>
        </w:r>
        <w:proofErr w:type="gramEnd"/>
        <w:r>
          <w:t xml:space="preserve"> N3IWF prefix</w:t>
        </w:r>
        <w:r>
          <w:rPr>
            <w:lang w:eastAsia="zh-CN"/>
          </w:rPr>
          <w:t xml:space="preserve"> configuration</w:t>
        </w:r>
      </w:ins>
      <w:r>
        <w:rPr>
          <w:lang w:val="en-US"/>
        </w:rPr>
        <w:t>.</w:t>
      </w:r>
    </w:p>
    <w:p w14:paraId="2FA1A572" w14:textId="19862B2D" w:rsidR="001047E0" w:rsidRDefault="001047E0" w:rsidP="001047E0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1F6E20">
        <w:rPr>
          <w:highlight w:val="green"/>
        </w:rPr>
        <w:t xml:space="preserve"> change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3DB46" w14:textId="77777777" w:rsidR="00333750" w:rsidRDefault="00333750">
      <w:r>
        <w:separator/>
      </w:r>
    </w:p>
  </w:endnote>
  <w:endnote w:type="continuationSeparator" w:id="0">
    <w:p w14:paraId="2FCEF1D3" w14:textId="77777777" w:rsidR="00333750" w:rsidRDefault="00333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E5D00" w14:textId="77777777" w:rsidR="00333750" w:rsidRDefault="00333750">
      <w:r>
        <w:separator/>
      </w:r>
    </w:p>
  </w:footnote>
  <w:footnote w:type="continuationSeparator" w:id="0">
    <w:p w14:paraId="5E3BBC59" w14:textId="77777777" w:rsidR="00333750" w:rsidRDefault="00333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">
    <w15:presenceInfo w15:providerId="None" w15:userId="Roozbeh Atariu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47E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7E4B"/>
    <w:rsid w:val="00333750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7FEC"/>
    <w:rsid w:val="00D50255"/>
    <w:rsid w:val="00D66520"/>
    <w:rsid w:val="00D80124"/>
    <w:rsid w:val="00D84AE9"/>
    <w:rsid w:val="00DE34CF"/>
    <w:rsid w:val="00E13F3D"/>
    <w:rsid w:val="00E34898"/>
    <w:rsid w:val="00E65499"/>
    <w:rsid w:val="00E9654A"/>
    <w:rsid w:val="00EB09B7"/>
    <w:rsid w:val="00EE7D7C"/>
    <w:rsid w:val="00EF34A9"/>
    <w:rsid w:val="00F25D98"/>
    <w:rsid w:val="00F300FB"/>
    <w:rsid w:val="00F368C6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F34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1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</cp:lastModifiedBy>
  <cp:revision>2</cp:revision>
  <cp:lastPrinted>1900-01-01T08:00:00Z</cp:lastPrinted>
  <dcterms:created xsi:type="dcterms:W3CDTF">2022-11-05T02:02:00Z</dcterms:created>
  <dcterms:modified xsi:type="dcterms:W3CDTF">2022-11-05T02:02:00Z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